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val="en-US" w:eastAsia="zh-CN"/>
        </w:rPr>
        <w:t>RAN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 xml:space="preserve">WG3 </w:t>
      </w:r>
      <w:r>
        <w:rPr>
          <w:b/>
          <w:sz w:val="24"/>
        </w:rPr>
        <w:t>Meeting #</w:t>
      </w:r>
      <w:r>
        <w:rPr>
          <w:rFonts w:hint="eastAsia" w:eastAsia="宋体"/>
          <w:b/>
          <w:sz w:val="24"/>
          <w:lang w:val="en-US" w:eastAsia="zh-CN"/>
        </w:rPr>
        <w:t>128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R3-253917</w:t>
      </w:r>
    </w:p>
    <w:p>
      <w:pPr>
        <w:pStyle w:val="83"/>
        <w:outlineLvl w:val="0"/>
        <w:rPr>
          <w:b/>
          <w:sz w:val="24"/>
          <w:lang w:val="en-US"/>
        </w:rPr>
      </w:pPr>
      <w:r>
        <w:rPr>
          <w:rFonts w:hint="eastAsia" w:eastAsia="宋体"/>
          <w:b/>
          <w:sz w:val="24"/>
          <w:lang w:val="en-US" w:eastAsia="zh-CN"/>
        </w:rPr>
        <w:t>Malta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MT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19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 xml:space="preserve"> </w:t>
      </w:r>
      <w:r>
        <w:rPr>
          <w:b/>
          <w:sz w:val="24"/>
        </w:rPr>
        <w:t xml:space="preserve">- </w:t>
      </w:r>
      <w:r>
        <w:rPr>
          <w:rFonts w:hint="eastAsia" w:eastAsia="宋体"/>
          <w:b/>
          <w:sz w:val="24"/>
          <w:lang w:val="en-US" w:eastAsia="zh-CN"/>
        </w:rPr>
        <w:t>23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 xml:space="preserve"> May 2025</w:t>
      </w:r>
      <w:bookmarkStart w:id="46" w:name="_GoBack"/>
      <w:bookmarkEnd w:id="46"/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eastAsia="ja-JP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420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0049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 xml:space="preserve">(BL CR to 38.420) </w:t>
            </w:r>
            <w:r>
              <w:t>Introduction of Network Energy Saving Enhancement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Samsung, Lenovo</w:t>
            </w:r>
            <w:r>
              <w:rPr>
                <w:rFonts w:eastAsia="宋体"/>
                <w:lang w:val="en-US" w:eastAsia="zh-CN"/>
              </w:rPr>
              <w:t>, Huawei, Qualcomm, Ericsson</w:t>
            </w:r>
            <w:r>
              <w:rPr>
                <w:rFonts w:hint="eastAsia" w:eastAsia="宋体"/>
                <w:lang w:val="en-US" w:eastAsia="zh-CN"/>
              </w:rPr>
              <w:t>, CATT</w:t>
            </w:r>
            <w:r>
              <w:rPr>
                <w:rFonts w:eastAsia="宋体"/>
                <w:lang w:val="en-US" w:eastAsia="zh-CN"/>
              </w:rPr>
              <w:t>, Nokia, Rakuten, NEC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Netw_Energy_NR_enh-Core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2</w:t>
            </w:r>
            <w:r>
              <w:rPr>
                <w:lang w:eastAsia="ja-JP"/>
              </w:rPr>
              <w:t>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rPr>
                <w:lang w:eastAsia="ja-JP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05</w:t>
            </w:r>
            <w:r>
              <w:rPr>
                <w:lang w:eastAsia="ja-JP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09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rFonts w:eastAsia="宋体"/>
                <w:lang w:val="en-US" w:eastAsia="zh-CN"/>
              </w:rPr>
            </w:pPr>
            <w:r>
              <w:t xml:space="preserve">Introduce </w:t>
            </w:r>
            <w:r>
              <w:rPr>
                <w:rFonts w:hint="eastAsia" w:eastAsia="宋体"/>
                <w:lang w:eastAsia="zh-CN"/>
              </w:rPr>
              <w:t>the description of Xn procedures on supporting OD-SIB1 to stage-2 spec.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Add</w:t>
            </w:r>
            <w:r>
              <w:t xml:space="preserve"> </w:t>
            </w:r>
            <w:r>
              <w:rPr>
                <w:rFonts w:hint="eastAsia" w:eastAsia="宋体"/>
                <w:lang w:eastAsia="zh-CN"/>
              </w:rPr>
              <w:t>the description of procedures over Xn on supporting OD-SIB1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rFonts w:eastAsia="宋体"/>
                <w:lang w:val="en-US" w:eastAsia="zh-CN"/>
              </w:rPr>
            </w:pPr>
            <w:r>
              <w:t>Rel-19 Network Energy Saving Enhancement</w:t>
            </w:r>
            <w:r>
              <w:rPr>
                <w:rFonts w:hint="eastAsia" w:eastAsia="宋体"/>
                <w:lang w:val="en-US" w:eastAsia="zh-CN"/>
              </w:rPr>
              <w:t xml:space="preserve"> is not supported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5.2.4; 6.2.5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  <w:rPr>
                <w:lang w:val="fr-FR"/>
              </w:rPr>
            </w:pPr>
            <w:r>
              <w:rPr>
                <w:lang w:val="fr-FR"/>
              </w:rPr>
              <w:t>TS 38.473 CR 1531</w:t>
            </w:r>
          </w:p>
          <w:p>
            <w:pPr>
              <w:pStyle w:val="83"/>
              <w:spacing w:after="0"/>
              <w:ind w:left="99"/>
              <w:rPr>
                <w:lang w:val="fr-FR"/>
              </w:rPr>
            </w:pPr>
            <w:r>
              <w:rPr>
                <w:lang w:val="fr-FR"/>
              </w:rPr>
              <w:t>TS 38.423 CR 1436</w:t>
            </w:r>
          </w:p>
          <w:p>
            <w:pPr>
              <w:pStyle w:val="83"/>
              <w:spacing w:after="0"/>
              <w:ind w:left="99"/>
              <w:rPr>
                <w:rFonts w:eastAsia="宋体"/>
                <w:lang w:val="fr-FR" w:eastAsia="zh-CN"/>
              </w:rPr>
            </w:pPr>
            <w:r>
              <w:rPr>
                <w:rFonts w:hint="eastAsia" w:eastAsia="宋体"/>
                <w:lang w:val="fr-FR" w:eastAsia="zh-CN"/>
              </w:rPr>
              <w:t>TS 38.470 CR 0161</w:t>
            </w:r>
          </w:p>
          <w:p>
            <w:pPr>
              <w:pStyle w:val="83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TS 38.300 draft CR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 0: R3-253243</w:t>
            </w:r>
          </w:p>
          <w:p>
            <w:pPr>
              <w:pStyle w:val="83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 1: Update the title and co-source</w:t>
            </w:r>
          </w:p>
        </w:tc>
      </w:tr>
    </w:tbl>
    <w:p>
      <w:pPr>
        <w:pStyle w:val="83"/>
        <w:spacing w:after="0"/>
        <w:rPr>
          <w:sz w:val="8"/>
          <w:szCs w:val="8"/>
        </w:rPr>
      </w:pPr>
    </w:p>
    <w:p/>
    <w:p>
      <w:pPr>
        <w:pStyle w:val="40"/>
        <w:spacing w:beforeAutospacing="0" w:after="180" w:afterAutospacing="0"/>
        <w:jc w:val="center"/>
        <w:rPr>
          <w:color w:val="FF0000"/>
          <w:sz w:val="20"/>
          <w:lang w:bidi="ar"/>
        </w:rPr>
      </w:pPr>
      <w:bookmarkStart w:id="1" w:name="_Toc120123967"/>
      <w:bookmarkStart w:id="2" w:name="_Toc113835124"/>
      <w:bookmarkStart w:id="3" w:name="_Toc45832192"/>
      <w:bookmarkStart w:id="4" w:name="_Toc367182965"/>
      <w:bookmarkStart w:id="5" w:name="_Toc36556806"/>
      <w:bookmarkStart w:id="6" w:name="_Toc81383051"/>
      <w:bookmarkStart w:id="7" w:name="_Toc106109687"/>
      <w:bookmarkStart w:id="8" w:name="_Toc64448535"/>
      <w:bookmarkStart w:id="9" w:name="_Toc121160967"/>
      <w:bookmarkStart w:id="10" w:name="_Toc88657684"/>
      <w:bookmarkStart w:id="11" w:name="_Toc29892869"/>
      <w:bookmarkStart w:id="12" w:name="_Toc51763372"/>
      <w:bookmarkStart w:id="13" w:name="_Toc97910596"/>
      <w:bookmarkStart w:id="14" w:name="_Toc99038235"/>
      <w:bookmarkStart w:id="15" w:name="_Toc99730496"/>
      <w:bookmarkStart w:id="16" w:name="_Toc74154307"/>
      <w:bookmarkStart w:id="17" w:name="_Toc105927147"/>
      <w:bookmarkStart w:id="18" w:name="_Toc105510615"/>
      <w:bookmarkStart w:id="19" w:name="_Toc66289194"/>
      <w:bookmarkStart w:id="20" w:name="_Toc20955775"/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Start of</w:t>
      </w:r>
      <w:r>
        <w:rPr>
          <w:color w:val="FF0000"/>
          <w:sz w:val="20"/>
          <w:lang w:bidi="ar"/>
        </w:rPr>
        <w:t xml:space="preserve"> Change</w:t>
      </w:r>
      <w:r>
        <w:rPr>
          <w:rFonts w:hint="eastAsia"/>
          <w:color w:val="FF0000"/>
          <w:sz w:val="20"/>
          <w:lang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>
      <w:pPr>
        <w:pStyle w:val="40"/>
        <w:spacing w:beforeAutospacing="0" w:after="180" w:afterAutospacing="0"/>
        <w:jc w:val="center"/>
        <w:rPr>
          <w:color w:val="FF0000"/>
          <w:sz w:val="20"/>
          <w:lang w:bidi="ar"/>
        </w:rPr>
      </w:pPr>
    </w:p>
    <w:p>
      <w:pPr>
        <w:pStyle w:val="58"/>
        <w:rPr>
          <w:ins w:id="0" w:author="ZTE" w:date="2025-05-23T15:20:03Z"/>
        </w:rPr>
      </w:pPr>
      <w:ins w:id="1" w:author="ZTE" w:date="2025-05-23T15:20:03Z">
        <w:r>
          <w:rPr/>
          <w:t>Editor’s Note: The procedure, message and the IE names are FFS</w:t>
        </w:r>
      </w:ins>
    </w:p>
    <w:p>
      <w:pPr>
        <w:pStyle w:val="5"/>
      </w:pPr>
      <w:bookmarkStart w:id="21" w:name="_Toc162454159"/>
      <w:bookmarkStart w:id="22" w:name="_Toc45832920"/>
      <w:bookmarkStart w:id="23" w:name="_Toc534717884"/>
      <w:bookmarkStart w:id="24" w:name="_Toc98403880"/>
      <w:bookmarkStart w:id="25" w:name="_Toc36554690"/>
      <w:bookmarkStart w:id="26" w:name="_Toc73981839"/>
      <w:bookmarkStart w:id="27" w:name="_Toc45720232"/>
      <w:bookmarkStart w:id="28" w:name="_Toc45798112"/>
      <w:bookmarkStart w:id="29" w:name="_Toc29504517"/>
      <w:bookmarkStart w:id="30" w:name="_Toc20954912"/>
      <w:bookmarkStart w:id="31" w:name="_Toc51745705"/>
      <w:bookmarkStart w:id="32" w:name="_Toc45897501"/>
      <w:bookmarkStart w:id="33" w:name="_Toc29503349"/>
      <w:bookmarkStart w:id="34" w:name="_Toc45658412"/>
      <w:bookmarkStart w:id="35" w:name="_Toc88651928"/>
      <w:bookmarkStart w:id="36" w:name="_Toc45651980"/>
      <w:bookmarkStart w:id="37" w:name="_Toc64445969"/>
      <w:bookmarkStart w:id="38" w:name="_Toc97890971"/>
      <w:bookmarkStart w:id="39" w:name="_Toc36552963"/>
      <w:bookmarkStart w:id="40" w:name="_Toc29503933"/>
      <w:r>
        <w:t>5.2.4</w:t>
      </w:r>
      <w:r>
        <w:tab/>
      </w:r>
      <w:r>
        <w:t>Energy saving function</w:t>
      </w:r>
      <w:bookmarkEnd w:id="21"/>
      <w:bookmarkEnd w:id="22"/>
      <w:bookmarkEnd w:id="23"/>
      <w:bookmarkEnd w:id="24"/>
    </w:p>
    <w:p>
      <w:r>
        <w:t>This function enables decreasing energy consumption by indication of cell activation/deactivation</w:t>
      </w:r>
      <w:ins w:id="2" w:author="ZTE" w:date="2025-05-07T14:40:00Z">
        <w:r>
          <w:rPr>
            <w:rFonts w:hint="eastAsia" w:eastAsia="宋体"/>
            <w:lang w:val="en-US" w:eastAsia="zh-CN"/>
          </w:rPr>
          <w:t>,</w:t>
        </w:r>
      </w:ins>
      <w:del w:id="3" w:author="ZTE" w:date="2025-05-07T14:40:00Z">
        <w:r>
          <w:rPr/>
          <w:delText xml:space="preserve"> or</w:delText>
        </w:r>
      </w:del>
      <w:r>
        <w:t xml:space="preserve"> SSB beam activation/deactivation over the Xn interface</w:t>
      </w:r>
      <w:ins w:id="4" w:author="ZTE" w:date="2025-05-23T15:21:13Z">
        <w:r>
          <w:rPr>
            <w:rFonts w:hint="eastAsia" w:eastAsia="宋体"/>
            <w:lang w:val="en-US" w:eastAsia="zh-CN"/>
          </w:rPr>
          <w:t xml:space="preserve"> or enabl</w:t>
        </w:r>
      </w:ins>
      <w:ins w:id="5" w:author="ZTE" w:date="2025-05-23T15:21:13Z">
        <w:r>
          <w:rPr>
            <w:rFonts w:eastAsia="宋体"/>
            <w:lang w:val="en-US" w:eastAsia="zh-CN"/>
          </w:rPr>
          <w:t>ing</w:t>
        </w:r>
      </w:ins>
      <w:ins w:id="6" w:author="ZTE" w:date="2025-05-23T15:21:13Z">
        <w:r>
          <w:rPr>
            <w:rFonts w:hint="eastAsia" w:eastAsia="宋体"/>
            <w:lang w:val="en-US" w:eastAsia="zh-CN"/>
          </w:rPr>
          <w:t xml:space="preserve"> the neighbour NG-RAN node(s) to broadcast the UL WUS configuration</w:t>
        </w:r>
      </w:ins>
      <w:ins w:id="7" w:author="ZTE" w:date="2025-05-23T15:21:13Z">
        <w:r>
          <w:rPr/>
          <w:t>.</w:t>
        </w:r>
      </w:ins>
    </w:p>
    <w:p>
      <w:pPr>
        <w:pStyle w:val="58"/>
        <w:ind w:left="0" w:firstLine="0"/>
        <w:rPr>
          <w:ins w:id="8" w:author="ZTE" w:date="2025-04-28T10:28:00Z"/>
          <w:highlight w:val="yellow"/>
        </w:rPr>
      </w:pPr>
      <w:ins w:id="9" w:author="ZTE" w:date="2025-04-28T10:28:00Z">
        <w:r>
          <w:rPr>
            <w:highlight w:val="yellow"/>
          </w:rPr>
          <w:t>Editor’s Note: the above sentence is to be further reformulated.</w:t>
        </w:r>
      </w:ins>
    </w:p>
    <w:p>
      <w:pPr>
        <w:pStyle w:val="2"/>
      </w:pPr>
    </w:p>
    <w:p>
      <w:pPr>
        <w:pStyle w:val="40"/>
        <w:spacing w:beforeAutospacing="0" w:after="180" w:afterAutospacing="0"/>
        <w:jc w:val="center"/>
        <w:rPr>
          <w:color w:val="FF0000"/>
          <w:sz w:val="20"/>
          <w:lang w:bidi="ar"/>
        </w:rPr>
      </w:pPr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 xml:space="preserve">Next </w:t>
      </w:r>
      <w:r>
        <w:rPr>
          <w:color w:val="FF0000"/>
          <w:sz w:val="20"/>
          <w:lang w:bidi="ar"/>
        </w:rPr>
        <w:t>Change &gt;&gt;&gt;&gt;&gt;&gt;&gt;&gt;&gt;&gt;&gt;&gt;&gt;&gt;&gt;&gt;&gt;&gt;&gt;&gt;</w:t>
      </w:r>
    </w:p>
    <w:p>
      <w:pPr>
        <w:pStyle w:val="5"/>
      </w:pPr>
      <w:bookmarkStart w:id="41" w:name="_Toc162454187"/>
      <w:bookmarkStart w:id="42" w:name="_Toc45832938"/>
      <w:bookmarkStart w:id="43" w:name="_Toc534717899"/>
      <w:bookmarkStart w:id="44" w:name="_Toc98403905"/>
      <w:r>
        <w:t>6.2.5</w:t>
      </w:r>
      <w:r>
        <w:tab/>
      </w:r>
      <w:r>
        <w:t>Energy saving procedures</w:t>
      </w:r>
      <w:bookmarkEnd w:id="41"/>
      <w:bookmarkEnd w:id="42"/>
      <w:bookmarkEnd w:id="43"/>
      <w:bookmarkEnd w:id="44"/>
    </w:p>
    <w:p>
      <w:pPr>
        <w:pStyle w:val="77"/>
      </w:pPr>
      <w:r>
        <w:t>-</w:t>
      </w:r>
      <w:r>
        <w:tab/>
      </w:r>
      <w:r>
        <w:t>Cell Activation procedure: enables an NG-RAN node to request the activation of a previously deactivated cell or SSB beam hosted in another NG-RAN node.</w:t>
      </w:r>
    </w:p>
    <w:p>
      <w:pPr>
        <w:pStyle w:val="77"/>
        <w:rPr>
          <w:ins w:id="10" w:author="ZTE" w:date="2025-05-08T11:29:00Z"/>
          <w:rFonts w:eastAsia="宋体"/>
          <w:lang w:val="en-US" w:eastAsia="zh-CN"/>
        </w:rPr>
      </w:pPr>
      <w:ins w:id="11" w:author="ZTE" w:date="2025-04-27T23:53:00Z">
        <w:r>
          <w:rPr>
            <w:rFonts w:hint="eastAsia" w:eastAsia="宋体"/>
            <w:lang w:val="en-US" w:eastAsia="zh-CN"/>
          </w:rPr>
          <w:t>-    UL WUS Configuration Provision procedure</w:t>
        </w:r>
      </w:ins>
      <w:ins w:id="12" w:author="ZTE" w:date="2025-05-07T14:41:00Z">
        <w:r>
          <w:rPr>
            <w:rFonts w:hint="eastAsia" w:eastAsia="宋体"/>
            <w:lang w:val="en-US" w:eastAsia="zh-CN"/>
          </w:rPr>
          <w:t xml:space="preserve"> (FFS)</w:t>
        </w:r>
      </w:ins>
      <w:ins w:id="13" w:author="ZTE" w:date="2025-04-27T23:53:00Z">
        <w:r>
          <w:rPr>
            <w:rFonts w:hint="eastAsia" w:eastAsia="宋体"/>
            <w:lang w:val="en-US" w:eastAsia="zh-CN"/>
          </w:rPr>
          <w:t xml:space="preserve">: enables </w:t>
        </w:r>
      </w:ins>
      <w:ins w:id="14" w:author="ZTE" w:date="2025-04-27T23:56:00Z">
        <w:r>
          <w:rPr>
            <w:rFonts w:hint="eastAsia" w:eastAsia="宋体"/>
            <w:lang w:val="en-US" w:eastAsia="zh-CN"/>
          </w:rPr>
          <w:t>an NG-RAN node to provide UL WUS configuration to another NG-RAN node</w:t>
        </w:r>
      </w:ins>
      <w:ins w:id="15" w:author="ZTE" w:date="2025-04-27T23:57:00Z">
        <w:r>
          <w:rPr>
            <w:rFonts w:hint="eastAsia" w:eastAsia="宋体"/>
            <w:lang w:val="en-US" w:eastAsia="zh-CN"/>
          </w:rPr>
          <w:t xml:space="preserve"> and request the</w:t>
        </w:r>
      </w:ins>
      <w:ins w:id="16" w:author="ZTE" w:date="2025-05-07T14:41:00Z">
        <w:r>
          <w:rPr>
            <w:rFonts w:hint="eastAsia" w:eastAsia="宋体"/>
            <w:lang w:val="en-US" w:eastAsia="zh-CN"/>
          </w:rPr>
          <w:t xml:space="preserve"> receiving</w:t>
        </w:r>
      </w:ins>
      <w:ins w:id="17" w:author="ZTE" w:date="2025-04-27T23:57:00Z">
        <w:r>
          <w:rPr>
            <w:rFonts w:hint="eastAsia" w:eastAsia="宋体"/>
            <w:lang w:val="en-US" w:eastAsia="zh-CN"/>
          </w:rPr>
          <w:t xml:space="preserve"> NG-RAN node to </w:t>
        </w:r>
      </w:ins>
      <w:ins w:id="18" w:author="ZTE" w:date="2025-04-28T00:14:00Z">
        <w:r>
          <w:rPr>
            <w:rFonts w:hint="eastAsia" w:eastAsia="宋体"/>
            <w:lang w:val="en-US" w:eastAsia="zh-CN"/>
          </w:rPr>
          <w:t>start or sto</w:t>
        </w:r>
      </w:ins>
      <w:ins w:id="19" w:author="ZTE" w:date="2025-04-28T00:15:00Z">
        <w:r>
          <w:rPr>
            <w:rFonts w:hint="eastAsia" w:eastAsia="宋体"/>
            <w:lang w:val="en-US" w:eastAsia="zh-CN"/>
          </w:rPr>
          <w:t>p broadcasting the</w:t>
        </w:r>
      </w:ins>
      <w:ins w:id="20" w:author="ZTE" w:date="2025-04-27T23:57:00Z">
        <w:r>
          <w:rPr>
            <w:rFonts w:hint="eastAsia" w:eastAsia="宋体"/>
            <w:lang w:val="en-US" w:eastAsia="zh-CN"/>
          </w:rPr>
          <w:t xml:space="preserve"> UL WUS configuration.</w:t>
        </w:r>
      </w:ins>
    </w:p>
    <w:p>
      <w:pPr>
        <w:pStyle w:val="77"/>
        <w:rPr>
          <w:ins w:id="21" w:author="ZTE" w:date="2025-05-08T11:29:00Z"/>
          <w:rFonts w:eastAsia="宋体"/>
          <w:lang w:val="en-US" w:eastAsia="zh-CN"/>
        </w:rPr>
      </w:pPr>
      <w:ins w:id="22" w:author="ZTE" w:date="2025-05-08T11:29:00Z">
        <w:r>
          <w:rPr>
            <w:rFonts w:hint="eastAsia" w:eastAsia="宋体"/>
            <w:lang w:val="en-US" w:eastAsia="zh-CN"/>
          </w:rPr>
          <w:t xml:space="preserve">-    UL WUS Configuration Transmission Status Update procedure (FFS): </w:t>
        </w:r>
      </w:ins>
      <w:ins w:id="23" w:author="ZTE" w:date="2025-05-23T15:21:58Z">
        <w:r>
          <w:rPr>
            <w:rFonts w:hint="eastAsia" w:eastAsia="宋体"/>
            <w:lang w:val="en-US" w:eastAsia="zh-CN"/>
          </w:rPr>
          <w:t xml:space="preserve">enables an NG-RAN node to inform the </w:t>
        </w:r>
      </w:ins>
      <w:ins w:id="24" w:author="ZTE" w:date="2025-05-23T15:21:58Z">
        <w:r>
          <w:rPr>
            <w:rFonts w:eastAsia="宋体"/>
            <w:lang w:val="en-US" w:eastAsia="zh-CN"/>
          </w:rPr>
          <w:t>requesting</w:t>
        </w:r>
      </w:ins>
      <w:ins w:id="25" w:author="ZTE" w:date="2025-05-23T15:21:58Z">
        <w:r>
          <w:rPr>
            <w:rFonts w:hint="eastAsia" w:eastAsia="宋体"/>
            <w:lang w:val="en-US" w:eastAsia="zh-CN"/>
          </w:rPr>
          <w:t xml:space="preserve"> NG-RAN node</w:t>
        </w:r>
      </w:ins>
      <w:ins w:id="26" w:author="ZTE" w:date="2025-05-23T15:21:58Z">
        <w:r>
          <w:rPr>
            <w:rFonts w:eastAsia="宋体"/>
            <w:lang w:val="en-US" w:eastAsia="zh-CN"/>
          </w:rPr>
          <w:t xml:space="preserve"> that the UL WUS configuration broadcasting has stopped</w:t>
        </w:r>
      </w:ins>
      <w:ins w:id="27" w:author="ZTE" w:date="2025-05-23T15:21:58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58"/>
        <w:ind w:left="0" w:firstLine="0"/>
        <w:rPr>
          <w:highlight w:val="yellow"/>
        </w:rPr>
      </w:pPr>
      <w:ins w:id="28" w:author="ZTE" w:date="2025-04-28T10:28:00Z">
        <w:r>
          <w:rPr>
            <w:highlight w:val="yellow"/>
          </w:rPr>
          <w:t>Editor’s Note: the above sentence is to be further reformulated.</w:t>
        </w:r>
      </w:ins>
    </w:p>
    <w:p>
      <w:pPr>
        <w:pStyle w:val="58"/>
        <w:ind w:left="0" w:firstLine="0"/>
        <w:rPr>
          <w:highlight w:val="yellow"/>
          <w:lang w:val="en-US" w:eastAsia="zh-CN"/>
        </w:rPr>
      </w:pPr>
    </w:p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p>
      <w:pPr>
        <w:pStyle w:val="40"/>
        <w:spacing w:beforeAutospacing="0" w:after="180" w:afterAutospacing="0"/>
        <w:jc w:val="center"/>
        <w:rPr>
          <w:color w:val="FF0000"/>
          <w:sz w:val="20"/>
          <w:lang w:bidi="ar"/>
        </w:rPr>
      </w:pPr>
      <w:bookmarkStart w:id="45" w:name="_CR8_5_1_3"/>
      <w:bookmarkEnd w:id="45"/>
      <w:r>
        <w:rPr>
          <w:color w:val="FF0000"/>
          <w:sz w:val="20"/>
          <w:lang w:bidi="ar"/>
        </w:rPr>
        <w:t xml:space="preserve">&lt;&lt;&lt;&lt;&lt;&lt;&lt;&lt;&lt;&lt;&lt;&lt;&lt;&lt;&lt;&lt;&lt;&lt;&lt;&lt; </w:t>
      </w:r>
      <w:r>
        <w:rPr>
          <w:rFonts w:hint="eastAsia"/>
          <w:color w:val="FF0000"/>
          <w:sz w:val="20"/>
          <w:lang w:bidi="ar"/>
        </w:rPr>
        <w:t>End of</w:t>
      </w:r>
      <w:r>
        <w:rPr>
          <w:color w:val="FF0000"/>
          <w:sz w:val="20"/>
          <w:lang w:bidi="ar"/>
        </w:rPr>
        <w:t xml:space="preserve"> Change</w:t>
      </w:r>
      <w:r>
        <w:rPr>
          <w:rFonts w:hint="eastAsia"/>
          <w:color w:val="FF0000"/>
          <w:sz w:val="20"/>
          <w:lang w:bidi="ar"/>
        </w:rPr>
        <w:t>s</w:t>
      </w:r>
      <w:r>
        <w:rPr>
          <w:color w:val="FF0000"/>
          <w:sz w:val="20"/>
          <w:lang w:bidi="ar"/>
        </w:rPr>
        <w:t xml:space="preserve"> &gt;&gt;&gt;&gt;&gt;&gt;&gt;&gt;&gt;&gt;&gt;&gt;&gt;&gt;&gt;&gt;&gt;&gt;&gt;&gt;</w:t>
      </w: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738EF"/>
    <w:rsid w:val="000A6394"/>
    <w:rsid w:val="000B7FED"/>
    <w:rsid w:val="000C038A"/>
    <w:rsid w:val="000C6598"/>
    <w:rsid w:val="000D44B3"/>
    <w:rsid w:val="000E3BA7"/>
    <w:rsid w:val="00145D43"/>
    <w:rsid w:val="001620CB"/>
    <w:rsid w:val="00165C9E"/>
    <w:rsid w:val="00192C46"/>
    <w:rsid w:val="001A08B3"/>
    <w:rsid w:val="001A7B60"/>
    <w:rsid w:val="001B52F0"/>
    <w:rsid w:val="001B7A65"/>
    <w:rsid w:val="001C6571"/>
    <w:rsid w:val="001E41F3"/>
    <w:rsid w:val="001F73A6"/>
    <w:rsid w:val="0026004D"/>
    <w:rsid w:val="002640DD"/>
    <w:rsid w:val="00275D12"/>
    <w:rsid w:val="00284FEB"/>
    <w:rsid w:val="002860C4"/>
    <w:rsid w:val="002B5741"/>
    <w:rsid w:val="002C4DA3"/>
    <w:rsid w:val="002E472E"/>
    <w:rsid w:val="00305409"/>
    <w:rsid w:val="00311DD4"/>
    <w:rsid w:val="003609EF"/>
    <w:rsid w:val="0036231A"/>
    <w:rsid w:val="00374DD4"/>
    <w:rsid w:val="00393DAE"/>
    <w:rsid w:val="003E1A36"/>
    <w:rsid w:val="00410371"/>
    <w:rsid w:val="004242F1"/>
    <w:rsid w:val="0043099E"/>
    <w:rsid w:val="00463D5C"/>
    <w:rsid w:val="004B75B7"/>
    <w:rsid w:val="005141D9"/>
    <w:rsid w:val="0051580D"/>
    <w:rsid w:val="00547111"/>
    <w:rsid w:val="00592D74"/>
    <w:rsid w:val="005D761B"/>
    <w:rsid w:val="005E2C44"/>
    <w:rsid w:val="00621188"/>
    <w:rsid w:val="006257ED"/>
    <w:rsid w:val="00636DAA"/>
    <w:rsid w:val="00653DE4"/>
    <w:rsid w:val="00665C47"/>
    <w:rsid w:val="00695808"/>
    <w:rsid w:val="006B21D7"/>
    <w:rsid w:val="006B46FB"/>
    <w:rsid w:val="006E21FB"/>
    <w:rsid w:val="0070412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5410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42EE"/>
    <w:rsid w:val="009A5753"/>
    <w:rsid w:val="009A579D"/>
    <w:rsid w:val="009E3297"/>
    <w:rsid w:val="009F734F"/>
    <w:rsid w:val="00A246B6"/>
    <w:rsid w:val="00A24792"/>
    <w:rsid w:val="00A43833"/>
    <w:rsid w:val="00A47E70"/>
    <w:rsid w:val="00A50CF0"/>
    <w:rsid w:val="00A7671C"/>
    <w:rsid w:val="00A82D07"/>
    <w:rsid w:val="00AA2CBC"/>
    <w:rsid w:val="00AC5820"/>
    <w:rsid w:val="00AD1CD8"/>
    <w:rsid w:val="00B258BB"/>
    <w:rsid w:val="00B67B97"/>
    <w:rsid w:val="00B81234"/>
    <w:rsid w:val="00B968C8"/>
    <w:rsid w:val="00BA3EC5"/>
    <w:rsid w:val="00BA51D9"/>
    <w:rsid w:val="00BB5DFC"/>
    <w:rsid w:val="00BC3018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07992"/>
    <w:rsid w:val="00D24991"/>
    <w:rsid w:val="00D50255"/>
    <w:rsid w:val="00D57E3F"/>
    <w:rsid w:val="00D66520"/>
    <w:rsid w:val="00D778F4"/>
    <w:rsid w:val="00D84AE9"/>
    <w:rsid w:val="00D9124E"/>
    <w:rsid w:val="00DE34CF"/>
    <w:rsid w:val="00E13F3D"/>
    <w:rsid w:val="00E34898"/>
    <w:rsid w:val="00E522DA"/>
    <w:rsid w:val="00EB09B7"/>
    <w:rsid w:val="00EE7D7C"/>
    <w:rsid w:val="00F25D98"/>
    <w:rsid w:val="00F300FB"/>
    <w:rsid w:val="00FB52C9"/>
    <w:rsid w:val="00FB6386"/>
    <w:rsid w:val="01B0355E"/>
    <w:rsid w:val="024F0448"/>
    <w:rsid w:val="02637D20"/>
    <w:rsid w:val="0372732A"/>
    <w:rsid w:val="04C72B81"/>
    <w:rsid w:val="0BAB1FD4"/>
    <w:rsid w:val="0BC17863"/>
    <w:rsid w:val="0D9104E7"/>
    <w:rsid w:val="0FB93109"/>
    <w:rsid w:val="10A4105D"/>
    <w:rsid w:val="14834529"/>
    <w:rsid w:val="14C9326A"/>
    <w:rsid w:val="17C3041A"/>
    <w:rsid w:val="181A4767"/>
    <w:rsid w:val="198616E6"/>
    <w:rsid w:val="19F43FEF"/>
    <w:rsid w:val="1D446119"/>
    <w:rsid w:val="1E06634F"/>
    <w:rsid w:val="1F7335A8"/>
    <w:rsid w:val="1F890B7E"/>
    <w:rsid w:val="246254D6"/>
    <w:rsid w:val="24F15EB4"/>
    <w:rsid w:val="255F638F"/>
    <w:rsid w:val="258664AA"/>
    <w:rsid w:val="26B61111"/>
    <w:rsid w:val="278364F1"/>
    <w:rsid w:val="27E8273A"/>
    <w:rsid w:val="2BF41F57"/>
    <w:rsid w:val="2DB82187"/>
    <w:rsid w:val="2EC64A3C"/>
    <w:rsid w:val="2FC57A00"/>
    <w:rsid w:val="31904388"/>
    <w:rsid w:val="31C80E4C"/>
    <w:rsid w:val="33A56275"/>
    <w:rsid w:val="34B036B4"/>
    <w:rsid w:val="368F7EB3"/>
    <w:rsid w:val="3C986969"/>
    <w:rsid w:val="3CE47B21"/>
    <w:rsid w:val="3DF24619"/>
    <w:rsid w:val="40040BA5"/>
    <w:rsid w:val="40BF637A"/>
    <w:rsid w:val="42631BA5"/>
    <w:rsid w:val="45124415"/>
    <w:rsid w:val="46607F5A"/>
    <w:rsid w:val="499D7C4A"/>
    <w:rsid w:val="4B233864"/>
    <w:rsid w:val="4B8106C3"/>
    <w:rsid w:val="4C694278"/>
    <w:rsid w:val="4D0439BF"/>
    <w:rsid w:val="4D6B1E0B"/>
    <w:rsid w:val="4D965A9F"/>
    <w:rsid w:val="53696EF8"/>
    <w:rsid w:val="53824240"/>
    <w:rsid w:val="54D22CD6"/>
    <w:rsid w:val="55150D50"/>
    <w:rsid w:val="55A9208D"/>
    <w:rsid w:val="573C23D4"/>
    <w:rsid w:val="57961541"/>
    <w:rsid w:val="580106A3"/>
    <w:rsid w:val="58B313F8"/>
    <w:rsid w:val="5A7D0C9E"/>
    <w:rsid w:val="5B5A482B"/>
    <w:rsid w:val="5C484759"/>
    <w:rsid w:val="5D5C6839"/>
    <w:rsid w:val="5E9B5314"/>
    <w:rsid w:val="60280504"/>
    <w:rsid w:val="60E86A5D"/>
    <w:rsid w:val="628030EB"/>
    <w:rsid w:val="6347338D"/>
    <w:rsid w:val="64A27439"/>
    <w:rsid w:val="652951D8"/>
    <w:rsid w:val="672F3320"/>
    <w:rsid w:val="690714E4"/>
    <w:rsid w:val="69CE1E2E"/>
    <w:rsid w:val="6BE110C2"/>
    <w:rsid w:val="6D3D40D7"/>
    <w:rsid w:val="716070BF"/>
    <w:rsid w:val="7457279D"/>
    <w:rsid w:val="745A0863"/>
    <w:rsid w:val="75A71168"/>
    <w:rsid w:val="76F9096D"/>
    <w:rsid w:val="77E85366"/>
    <w:rsid w:val="78323C8A"/>
    <w:rsid w:val="7A7B706D"/>
    <w:rsid w:val="7AD662A5"/>
    <w:rsid w:val="7C5F5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uiPriority w:val="1"/>
  </w:style>
  <w:style w:type="table" w:default="1" w:styleId="4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cs="Arial"/>
      <w:color w:val="FF0000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qFormat/>
    <w:uiPriority w:val="0"/>
    <w:pPr>
      <w:ind w:left="1135"/>
    </w:pPr>
  </w:style>
  <w:style w:type="paragraph" w:styleId="27">
    <w:name w:val="List Bullet 2"/>
    <w:basedOn w:val="28"/>
    <w:qFormat/>
    <w:uiPriority w:val="0"/>
    <w:pPr>
      <w:ind w:left="851"/>
    </w:pPr>
  </w:style>
  <w:style w:type="paragraph" w:styleId="28">
    <w:name w:val="List Bullet"/>
    <w:basedOn w:val="15"/>
    <w:qFormat/>
    <w:uiPriority w:val="0"/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5"/>
    <w:qFormat/>
    <w:uiPriority w:val="0"/>
    <w:pPr>
      <w:ind w:left="1702"/>
    </w:pPr>
  </w:style>
  <w:style w:type="paragraph" w:styleId="32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3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Normal (Web)"/>
    <w:basedOn w:val="1"/>
    <w:semiHidden/>
    <w:unhideWhenUsed/>
    <w:qFormat/>
    <w:uiPriority w:val="0"/>
    <w:pPr>
      <w:spacing w:beforeAutospacing="1" w:after="0" w:afterAutospacing="1"/>
    </w:pPr>
    <w:rPr>
      <w:sz w:val="24"/>
      <w:lang w:val="en-US" w:eastAsia="zh-CN"/>
    </w:r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0"/>
    <w:next w:val="30"/>
    <w:semiHidden/>
    <w:qFormat/>
    <w:uiPriority w:val="0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3"/>
    <w:next w:val="1"/>
    <w:qFormat/>
    <w:uiPriority w:val="0"/>
    <w:pPr>
      <w:outlineLvl w:val="9"/>
    </w:p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5"/>
    <w:qFormat/>
    <w:uiPriority w:val="0"/>
    <w:pPr>
      <w:jc w:val="center"/>
    </w:pPr>
  </w:style>
  <w:style w:type="paragraph" w:customStyle="1" w:styleId="5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87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5"/>
    <w:qFormat/>
    <w:uiPriority w:val="0"/>
  </w:style>
  <w:style w:type="paragraph" w:customStyle="1" w:styleId="78">
    <w:name w:val="B2"/>
    <w:basedOn w:val="14"/>
    <w:qFormat/>
    <w:uiPriority w:val="0"/>
  </w:style>
  <w:style w:type="paragraph" w:customStyle="1" w:styleId="79">
    <w:name w:val="B3"/>
    <w:basedOn w:val="13"/>
    <w:qFormat/>
    <w:uiPriority w:val="0"/>
  </w:style>
  <w:style w:type="paragraph" w:customStyle="1" w:styleId="80">
    <w:name w:val="B4"/>
    <w:basedOn w:val="38"/>
    <w:qFormat/>
    <w:uiPriority w:val="0"/>
  </w:style>
  <w:style w:type="paragraph" w:customStyle="1" w:styleId="81">
    <w:name w:val="B5"/>
    <w:basedOn w:val="37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5">
    <w:name w:val="Normal in LS"/>
    <w:basedOn w:val="1"/>
    <w:qFormat/>
    <w:uiPriority w:val="0"/>
    <w:pPr>
      <w:spacing w:after="160" w:line="259" w:lineRule="auto"/>
    </w:pPr>
    <w:rPr>
      <w:rFonts w:ascii="Calibri" w:hAnsi="Calibri" w:cs="宋体"/>
      <w:szCs w:val="22"/>
      <w:lang w:eastAsia="zh-CN"/>
    </w:rPr>
  </w:style>
  <w:style w:type="paragraph" w:customStyle="1" w:styleId="86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87">
    <w:name w:val="NO Char"/>
    <w:link w:val="58"/>
    <w:qFormat/>
    <w:uiPriority w:val="0"/>
    <w:rPr>
      <w:rFonts w:eastAsia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512</Words>
  <Characters>2920</Characters>
  <Lines>24</Lines>
  <Paragraphs>6</Paragraphs>
  <TotalTime>2</TotalTime>
  <ScaleCrop>false</ScaleCrop>
  <LinksUpToDate>false</LinksUpToDate>
  <CharactersWithSpaces>3426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2025-05-23T07:11:00Z</dcterms:created>
  <dc:creator>Michael Sanders, John M Meredith</dc:creator>
  <cp:lastModifiedBy>ZTE</cp:lastModifiedBy>
  <cp:lastPrinted>2411-12-31T15:59:00Z</cp:lastPrinted>
  <dcterms:modified xsi:type="dcterms:W3CDTF">2025-05-23T07:24:02Z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C2886CAF8D4B490384FB272B8C3C09B1</vt:lpwstr>
  </property>
  <property fmtid="{D5CDD505-2E9C-101B-9397-08002B2CF9AE}" pid="23" name="MSIP_Label_278005ce-31f4-4f90-bc26-ec23758efcb0_Enabled">
    <vt:lpwstr>true</vt:lpwstr>
  </property>
  <property fmtid="{D5CDD505-2E9C-101B-9397-08002B2CF9AE}" pid="24" name="MSIP_Label_278005ce-31f4-4f90-bc26-ec23758efcb0_SetDate">
    <vt:lpwstr>2025-05-23T07:11:46Z</vt:lpwstr>
  </property>
  <property fmtid="{D5CDD505-2E9C-101B-9397-08002B2CF9AE}" pid="25" name="MSIP_Label_278005ce-31f4-4f90-bc26-ec23758efcb0_Method">
    <vt:lpwstr>Standard</vt:lpwstr>
  </property>
  <property fmtid="{D5CDD505-2E9C-101B-9397-08002B2CF9AE}" pid="26" name="MSIP_Label_278005ce-31f4-4f90-bc26-ec23758efcb0_Name">
    <vt:lpwstr>General</vt:lpwstr>
  </property>
  <property fmtid="{D5CDD505-2E9C-101B-9397-08002B2CF9AE}" pid="27" name="MSIP_Label_278005ce-31f4-4f90-bc26-ec23758efcb0_SiteId">
    <vt:lpwstr>6d49d47f-3280-4627-8c09-4450bafd1a23</vt:lpwstr>
  </property>
  <property fmtid="{D5CDD505-2E9C-101B-9397-08002B2CF9AE}" pid="28" name="MSIP_Label_278005ce-31f4-4f90-bc26-ec23758efcb0_ActionId">
    <vt:lpwstr>cdd0b280-cf94-46df-969b-b227b2a79e73</vt:lpwstr>
  </property>
  <property fmtid="{D5CDD505-2E9C-101B-9397-08002B2CF9AE}" pid="29" name="MSIP_Label_278005ce-31f4-4f90-bc26-ec23758efcb0_ContentBits">
    <vt:lpwstr>0</vt:lpwstr>
  </property>
  <property fmtid="{D5CDD505-2E9C-101B-9397-08002B2CF9AE}" pid="30" name="MSIP_Label_278005ce-31f4-4f90-bc26-ec23758efcb0_Tag">
    <vt:lpwstr>10, 3, 0, 1</vt:lpwstr>
  </property>
</Properties>
</file>